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91E8AE" w14:textId="6EA1138F" w:rsidR="004934E0" w:rsidRPr="00F76B76" w:rsidRDefault="004934E0" w:rsidP="004934E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704DC7" w:rsidRPr="00F76B76">
        <w:rPr>
          <w:rFonts w:ascii="Arial" w:hAnsi="Arial" w:cs="Arial"/>
          <w:b/>
          <w:bCs/>
          <w:sz w:val="24"/>
          <w:szCs w:val="24"/>
        </w:rPr>
        <w:t>1</w:t>
      </w:r>
      <w:r w:rsidR="00704DC7">
        <w:rPr>
          <w:rFonts w:ascii="Arial" w:hAnsi="Arial" w:cs="Arial"/>
          <w:b/>
          <w:bCs/>
          <w:sz w:val="24"/>
          <w:szCs w:val="24"/>
        </w:rPr>
        <w:t>17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r w:rsidR="006A6F20" w:rsidRPr="006A6F20">
        <w:rPr>
          <w:rFonts w:ascii="Arial" w:hAnsi="Arial" w:cs="Arial"/>
          <w:b/>
          <w:bCs/>
          <w:sz w:val="24"/>
          <w:szCs w:val="24"/>
        </w:rPr>
        <w:t>S2-</w:t>
      </w:r>
      <w:r w:rsidR="00DF4ACA" w:rsidRPr="006A6F20">
        <w:rPr>
          <w:rFonts w:ascii="Arial" w:hAnsi="Arial" w:cs="Arial"/>
          <w:b/>
          <w:bCs/>
          <w:sz w:val="24"/>
          <w:szCs w:val="24"/>
        </w:rPr>
        <w:t>16</w:t>
      </w:r>
      <w:r w:rsidR="00DF4ACA">
        <w:rPr>
          <w:rFonts w:ascii="Arial" w:hAnsi="Arial" w:cs="Arial"/>
          <w:b/>
          <w:bCs/>
          <w:sz w:val="24"/>
          <w:szCs w:val="24"/>
        </w:rPr>
        <w:t>5692</w:t>
      </w:r>
      <w:bookmarkEnd w:id="0"/>
    </w:p>
    <w:p w14:paraId="70984023" w14:textId="77777777" w:rsidR="004934E0" w:rsidRPr="00F76B76" w:rsidRDefault="00704DC7" w:rsidP="00FE22B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261B7">
        <w:rPr>
          <w:rFonts w:ascii="Arial" w:hAnsi="Arial" w:cs="Arial"/>
          <w:b/>
          <w:bCs/>
          <w:sz w:val="24"/>
          <w:szCs w:val="24"/>
        </w:rPr>
        <w:t xml:space="preserve">17-21 October </w:t>
      </w:r>
      <w:r>
        <w:rPr>
          <w:rFonts w:ascii="Arial" w:hAnsi="Arial" w:cs="Arial"/>
          <w:b/>
          <w:bCs/>
          <w:sz w:val="24"/>
          <w:szCs w:val="24"/>
        </w:rPr>
        <w:t xml:space="preserve">2016, </w:t>
      </w:r>
      <w:r w:rsidRPr="007261B7">
        <w:rPr>
          <w:rFonts w:ascii="Arial" w:hAnsi="Arial" w:cs="Arial"/>
          <w:b/>
          <w:bCs/>
          <w:sz w:val="24"/>
          <w:szCs w:val="24"/>
        </w:rPr>
        <w:t>Kaohsiung, Taiwan</w:t>
      </w:r>
    </w:p>
    <w:p w14:paraId="1BE17242" w14:textId="77777777" w:rsidR="004934E0" w:rsidRDefault="004934E0" w:rsidP="004934E0">
      <w:pPr>
        <w:keepNext/>
      </w:pPr>
    </w:p>
    <w:p w14:paraId="32E9050D" w14:textId="17C8B449" w:rsidR="0057758E" w:rsidRDefault="00440983">
      <w:pPr>
        <w:ind w:left="2127" w:hanging="2127"/>
        <w:rPr>
          <w:rFonts w:ascii="Arial" w:hAnsi="Arial" w:cs="Arial"/>
          <w:b/>
          <w:lang w:val="nb-NO"/>
        </w:rPr>
      </w:pPr>
      <w:r w:rsidRPr="00714F0E">
        <w:rPr>
          <w:rFonts w:ascii="Arial" w:hAnsi="Arial" w:cs="Arial"/>
          <w:b/>
          <w:lang w:val="nb-NO"/>
        </w:rPr>
        <w:t>Source:</w:t>
      </w:r>
      <w:r w:rsidRPr="00714F0E">
        <w:rPr>
          <w:rFonts w:ascii="Arial" w:hAnsi="Arial" w:cs="Arial"/>
          <w:b/>
          <w:lang w:val="nb-NO"/>
        </w:rPr>
        <w:tab/>
      </w:r>
      <w:r w:rsidR="00636797" w:rsidRPr="00714F0E">
        <w:rPr>
          <w:rFonts w:ascii="Arial" w:hAnsi="Arial" w:cs="Arial"/>
          <w:b/>
          <w:lang w:val="nb-NO"/>
        </w:rPr>
        <w:t>D</w:t>
      </w:r>
      <w:r w:rsidR="00FE31A4">
        <w:rPr>
          <w:rFonts w:ascii="Arial" w:hAnsi="Arial" w:cs="Arial"/>
          <w:b/>
          <w:lang w:val="nb-NO"/>
        </w:rPr>
        <w:t>eut</w:t>
      </w:r>
      <w:r w:rsidR="00DF4ACA">
        <w:rPr>
          <w:rFonts w:ascii="Arial" w:hAnsi="Arial" w:cs="Arial"/>
          <w:b/>
          <w:lang w:val="nb-NO"/>
        </w:rPr>
        <w:t>s</w:t>
      </w:r>
      <w:r w:rsidR="00FE31A4">
        <w:rPr>
          <w:rFonts w:ascii="Arial" w:hAnsi="Arial" w:cs="Arial"/>
          <w:b/>
          <w:lang w:val="nb-NO"/>
        </w:rPr>
        <w:t xml:space="preserve">che </w:t>
      </w:r>
      <w:r w:rsidR="00636797" w:rsidRPr="00714F0E">
        <w:rPr>
          <w:rFonts w:ascii="Arial" w:hAnsi="Arial" w:cs="Arial"/>
          <w:b/>
          <w:lang w:val="nb-NO"/>
        </w:rPr>
        <w:t>T</w:t>
      </w:r>
      <w:r w:rsidR="00114989">
        <w:rPr>
          <w:rFonts w:ascii="Arial" w:hAnsi="Arial" w:cs="Arial"/>
          <w:b/>
          <w:lang w:val="nb-NO"/>
        </w:rPr>
        <w:t>elek</w:t>
      </w:r>
      <w:r w:rsidR="00FE31A4">
        <w:rPr>
          <w:rFonts w:ascii="Arial" w:hAnsi="Arial" w:cs="Arial"/>
          <w:b/>
          <w:lang w:val="nb-NO"/>
        </w:rPr>
        <w:t>om AG</w:t>
      </w:r>
    </w:p>
    <w:p w14:paraId="30738A9B" w14:textId="46DCA2E0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71CB" w:rsidRPr="00DF4ACA">
        <w:rPr>
          <w:rFonts w:ascii="Arial" w:hAnsi="Arial" w:cs="Arial"/>
          <w:b/>
        </w:rPr>
        <w:t>Updat</w:t>
      </w:r>
      <w:r w:rsidR="00704DC7" w:rsidRPr="00DF4ACA">
        <w:rPr>
          <w:rFonts w:ascii="Arial" w:hAnsi="Arial" w:cs="Arial"/>
          <w:b/>
        </w:rPr>
        <w:t xml:space="preserve">e of </w:t>
      </w:r>
      <w:r w:rsidR="00DF4ACA" w:rsidRPr="00DF4ACA">
        <w:rPr>
          <w:rFonts w:ascii="Arial" w:hAnsi="Arial" w:cs="Arial"/>
          <w:b/>
        </w:rPr>
        <w:t>consolidated architecture</w:t>
      </w:r>
      <w:r w:rsidR="00DF4ACA">
        <w:rPr>
          <w:rFonts w:ascii="Arial" w:hAnsi="Arial" w:cs="Arial"/>
          <w:b/>
        </w:rPr>
        <w:t xml:space="preserve"> option 4</w:t>
      </w:r>
    </w:p>
    <w:p w14:paraId="5B992FB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D4C9E">
        <w:rPr>
          <w:rFonts w:ascii="Arial" w:hAnsi="Arial" w:cs="Arial"/>
          <w:b/>
        </w:rPr>
        <w:t>Approval</w:t>
      </w:r>
    </w:p>
    <w:p w14:paraId="1EC7EC9A" w14:textId="65F6F19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A3A59" w:rsidRPr="00DF4ACA">
        <w:rPr>
          <w:rFonts w:ascii="Arial" w:hAnsi="Arial" w:cs="Arial"/>
          <w:b/>
        </w:rPr>
        <w:t>6.</w:t>
      </w:r>
      <w:r w:rsidR="00DF4ACA" w:rsidRPr="00DF4ACA">
        <w:rPr>
          <w:rFonts w:ascii="Arial" w:hAnsi="Arial" w:cs="Arial"/>
          <w:b/>
        </w:rPr>
        <w:t>10.22</w:t>
      </w:r>
    </w:p>
    <w:p w14:paraId="76CC8C1C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91BA9" w:rsidRPr="00DF4ACA">
        <w:rPr>
          <w:rFonts w:ascii="Arial" w:hAnsi="Arial" w:cs="Arial"/>
          <w:b/>
        </w:rPr>
        <w:t>NextGen / Rel-14</w:t>
      </w:r>
    </w:p>
    <w:p w14:paraId="202808E8" w14:textId="56F889BB" w:rsidR="00737841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C4D07">
        <w:rPr>
          <w:rFonts w:ascii="Arial" w:hAnsi="Arial" w:cs="Arial"/>
          <w:i/>
        </w:rPr>
        <w:t xml:space="preserve"> </w:t>
      </w:r>
      <w:r w:rsidR="00B348CE" w:rsidRPr="00B348CE">
        <w:rPr>
          <w:rFonts w:ascii="Arial" w:hAnsi="Arial" w:cs="Arial"/>
          <w:i/>
        </w:rPr>
        <w:t xml:space="preserve">This contribution </w:t>
      </w:r>
      <w:r w:rsidR="00DF4ACA">
        <w:rPr>
          <w:rFonts w:ascii="Arial" w:hAnsi="Arial" w:cs="Arial"/>
          <w:i/>
        </w:rPr>
        <w:t>provides updates to the consolidated architecture option 4</w:t>
      </w:r>
      <w:r w:rsidR="00704DC7">
        <w:rPr>
          <w:rFonts w:ascii="Arial" w:hAnsi="Arial" w:cs="Arial"/>
          <w:i/>
        </w:rPr>
        <w:t>.</w:t>
      </w:r>
    </w:p>
    <w:p w14:paraId="3AEA7423" w14:textId="77777777" w:rsidR="0076060D" w:rsidRDefault="0076060D" w:rsidP="0076060D">
      <w:pPr>
        <w:pStyle w:val="Heading2"/>
      </w:pPr>
      <w:r>
        <w:t>Introduction</w:t>
      </w:r>
    </w:p>
    <w:p w14:paraId="4322D7CF" w14:textId="0ACCBB55" w:rsidR="00EA3A59" w:rsidRDefault="00C639B9" w:rsidP="00C639B9">
      <w:r>
        <w:t>Using a message bus for information exchange inside a network slice create a new paradigm for the NFs itself. They need to register and subscribe to information-subjects which they want receive such messages.</w:t>
      </w:r>
      <w:r w:rsidR="00C93C47">
        <w:t xml:space="preserve"> Information exchange is then done via Message Queuing Systems with their various possibilities to distribute the information. Transactions are performed within a stateful scope. Finally, the message interaction is stored on the Shared Data Layer. Hence, other NFs may easily access the result (or current state) of the transaction. </w:t>
      </w:r>
    </w:p>
    <w:p w14:paraId="2051DC32" w14:textId="77777777" w:rsidR="00E25A44" w:rsidRPr="006B5D6F" w:rsidRDefault="00E25A44" w:rsidP="00E25A4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color w:val="FF0000"/>
        </w:rPr>
      </w:pPr>
      <w:r w:rsidRPr="006B5D6F">
        <w:rPr>
          <w:b w:val="0"/>
          <w:color w:val="FF0000"/>
        </w:rPr>
        <w:t>Proposed changes to TR 23.7</w:t>
      </w:r>
      <w:r w:rsidR="00BC7BDA" w:rsidRPr="006B5D6F">
        <w:rPr>
          <w:b w:val="0"/>
          <w:color w:val="FF0000"/>
        </w:rPr>
        <w:t>99</w:t>
      </w:r>
    </w:p>
    <w:p w14:paraId="689C628F" w14:textId="77777777" w:rsidR="00EA3A59" w:rsidRPr="00EA3A59" w:rsidRDefault="00EA3A59" w:rsidP="00EA3A59">
      <w:pPr>
        <w:pStyle w:val="Heading2"/>
        <w:rPr>
          <w:rFonts w:eastAsia="SimSun"/>
          <w:lang w:eastAsia="zh-CN"/>
        </w:rPr>
      </w:pPr>
      <w:bookmarkStart w:id="1" w:name="_Toc461542729"/>
      <w:bookmarkStart w:id="2" w:name="_Toc463017309"/>
      <w:bookmarkStart w:id="3" w:name="_Toc463017311"/>
      <w:bookmarkStart w:id="4" w:name="_Toc458157998"/>
      <w:bookmarkStart w:id="5" w:name="_Toc445245022"/>
      <w:bookmarkStart w:id="6" w:name="_Toc445245146"/>
      <w:bookmarkStart w:id="7" w:name="_Toc445247622"/>
      <w:bookmarkStart w:id="8" w:name="_Toc445332134"/>
      <w:bookmarkStart w:id="9" w:name="_Toc445372729"/>
      <w:bookmarkStart w:id="10" w:name="_Toc445384198"/>
      <w:bookmarkEnd w:id="1"/>
      <w:r w:rsidRPr="00EA3A59">
        <w:rPr>
          <w:rFonts w:eastAsia="SimSun"/>
          <w:lang w:eastAsia="en-US"/>
        </w:rPr>
        <w:t>7.</w:t>
      </w:r>
      <w:r w:rsidRPr="00EA3A59">
        <w:rPr>
          <w:rFonts w:eastAsia="SimSun"/>
          <w:lang w:eastAsia="zh-CN"/>
        </w:rPr>
        <w:t>4</w:t>
      </w:r>
      <w:r w:rsidRPr="00EA3A59">
        <w:rPr>
          <w:rFonts w:eastAsia="SimSun"/>
          <w:lang w:eastAsia="zh-CN"/>
        </w:rPr>
        <w:tab/>
      </w:r>
      <w:r w:rsidRPr="00EA3A59">
        <w:rPr>
          <w:rFonts w:eastAsia="SimSun"/>
          <w:lang w:eastAsia="en-US"/>
        </w:rPr>
        <w:t xml:space="preserve">Consolidated architecture option </w:t>
      </w:r>
      <w:r w:rsidRPr="00EA3A59">
        <w:rPr>
          <w:rFonts w:eastAsia="SimSun"/>
          <w:lang w:eastAsia="zh-CN"/>
        </w:rPr>
        <w:t>4</w:t>
      </w:r>
      <w:bookmarkEnd w:id="2"/>
    </w:p>
    <w:bookmarkEnd w:id="3"/>
    <w:p w14:paraId="06471FDD" w14:textId="77777777" w:rsidR="00DF113D" w:rsidRDefault="00DF113D" w:rsidP="00DF113D">
      <w:pPr>
        <w:pStyle w:val="Heading2"/>
        <w:rPr>
          <w:ins w:id="11" w:author="Haensge.kay" w:date="2016-10-11T10:43:00Z"/>
          <w:rFonts w:eastAsia="SimSun"/>
          <w:sz w:val="24"/>
          <w:lang w:eastAsia="en-US"/>
        </w:rPr>
      </w:pPr>
      <w:ins w:id="12" w:author="Haensge.kay" w:date="2016-10-11T10:43:00Z">
        <w:r w:rsidRPr="00EA3A59">
          <w:rPr>
            <w:rFonts w:eastAsia="SimSun"/>
            <w:sz w:val="24"/>
            <w:lang w:eastAsia="en-US"/>
          </w:rPr>
          <w:t>7.4.1.</w:t>
        </w:r>
        <w:r>
          <w:rPr>
            <w:rFonts w:eastAsia="SimSun"/>
            <w:sz w:val="24"/>
            <w:lang w:eastAsia="en-US"/>
          </w:rPr>
          <w:t>2</w:t>
        </w:r>
        <w:r w:rsidRPr="00EA3A59">
          <w:rPr>
            <w:rFonts w:eastAsia="SimSun"/>
            <w:sz w:val="24"/>
            <w:lang w:eastAsia="en-US"/>
          </w:rPr>
          <w:tab/>
        </w:r>
        <w:r>
          <w:rPr>
            <w:rFonts w:eastAsia="SimSun"/>
            <w:sz w:val="24"/>
            <w:lang w:eastAsia="en-US"/>
          </w:rPr>
          <w:t>Functional Description</w:t>
        </w:r>
      </w:ins>
    </w:p>
    <w:p w14:paraId="1B5407DA" w14:textId="77777777" w:rsidR="00C44F2B" w:rsidRDefault="00456309" w:rsidP="00EA3A59">
      <w:pPr>
        <w:rPr>
          <w:ins w:id="13" w:author="Haensge.kay" w:date="2016-10-11T14:45:00Z"/>
          <w:lang w:eastAsia="en-US"/>
        </w:rPr>
      </w:pPr>
      <w:ins w:id="14" w:author="Haensge.kay" w:date="2016-10-11T14:06:00Z">
        <w:r>
          <w:rPr>
            <w:lang w:eastAsia="en-US"/>
          </w:rPr>
          <w:t xml:space="preserve">The discussed option and its functional description </w:t>
        </w:r>
        <w:proofErr w:type="gramStart"/>
        <w:r>
          <w:rPr>
            <w:lang w:eastAsia="en-US"/>
          </w:rPr>
          <w:t>is</w:t>
        </w:r>
        <w:proofErr w:type="gramEnd"/>
        <w:r>
          <w:rPr>
            <w:lang w:eastAsia="en-US"/>
          </w:rPr>
          <w:t xml:space="preserve"> based on the MRFF a</w:t>
        </w:r>
        <w:r w:rsidR="00C44F2B">
          <w:rPr>
            <w:lang w:eastAsia="en-US"/>
          </w:rPr>
          <w:t xml:space="preserve">nd the data storage </w:t>
        </w:r>
      </w:ins>
      <w:ins w:id="15" w:author="Haensge.kay" w:date="2016-10-11T14:43:00Z">
        <w:r w:rsidR="00C44F2B">
          <w:rPr>
            <w:lang w:eastAsia="en-US"/>
          </w:rPr>
          <w:t xml:space="preserve">on the </w:t>
        </w:r>
      </w:ins>
      <w:ins w:id="16" w:author="Haensge.kay" w:date="2016-10-11T14:42:00Z">
        <w:r w:rsidR="00C44F2B">
          <w:rPr>
            <w:lang w:eastAsia="en-US"/>
          </w:rPr>
          <w:t>UDM</w:t>
        </w:r>
      </w:ins>
      <w:ins w:id="17" w:author="Haensge.kay" w:date="2016-10-11T14:43:00Z">
        <w:r w:rsidR="00C44F2B">
          <w:rPr>
            <w:lang w:eastAsia="en-US"/>
          </w:rPr>
          <w:t xml:space="preserve"> which serves as the Shared Data Layer (SDL)</w:t>
        </w:r>
      </w:ins>
      <w:ins w:id="18" w:author="Haensge.kay" w:date="2016-10-11T14:06:00Z">
        <w:r>
          <w:rPr>
            <w:lang w:eastAsia="en-US"/>
          </w:rPr>
          <w:t xml:space="preserve">. </w:t>
        </w:r>
      </w:ins>
    </w:p>
    <w:p w14:paraId="7140D48C" w14:textId="0707CDFC" w:rsidR="00C44F2B" w:rsidRDefault="00C44F2B" w:rsidP="00B63DA0">
      <w:pPr>
        <w:rPr>
          <w:ins w:id="19" w:author="Haensge.kay" w:date="2016-10-11T15:06:00Z"/>
          <w:lang w:eastAsia="en-US"/>
        </w:rPr>
      </w:pPr>
      <w:ins w:id="20" w:author="Haensge.kay" w:date="2016-10-11T14:50:00Z">
        <w:r>
          <w:rPr>
            <w:lang w:eastAsia="en-US"/>
          </w:rPr>
          <w:t>When a</w:t>
        </w:r>
      </w:ins>
      <w:ins w:id="21" w:author="Haensge.kay" w:date="2016-10-11T14:45:00Z">
        <w:r>
          <w:rPr>
            <w:lang w:eastAsia="en-US"/>
          </w:rPr>
          <w:t xml:space="preserve"> new</w:t>
        </w:r>
      </w:ins>
      <w:ins w:id="22" w:author="Haensge.kay" w:date="2016-10-11T14:51:00Z">
        <w:r>
          <w:rPr>
            <w:lang w:eastAsia="en-US"/>
          </w:rPr>
          <w:t xml:space="preserve"> NF</w:t>
        </w:r>
      </w:ins>
      <w:ins w:id="23" w:author="Haensge.kay" w:date="2016-10-11T14:59:00Z">
        <w:r w:rsidR="00B63DA0">
          <w:rPr>
            <w:lang w:eastAsia="en-US"/>
          </w:rPr>
          <w:t>-instance</w:t>
        </w:r>
      </w:ins>
      <w:ins w:id="24" w:author="Haensge.kay" w:date="2016-10-11T14:45:00Z">
        <w:r>
          <w:rPr>
            <w:lang w:eastAsia="en-US"/>
          </w:rPr>
          <w:t xml:space="preserve"> </w:t>
        </w:r>
      </w:ins>
      <w:ins w:id="25" w:author="Haensge.kay" w:date="2016-10-11T14:49:00Z">
        <w:r>
          <w:rPr>
            <w:lang w:eastAsia="en-US"/>
          </w:rPr>
          <w:t>is deployed</w:t>
        </w:r>
      </w:ins>
      <w:ins w:id="26" w:author="Haensge.kay" w:date="2016-10-11T14:50:00Z">
        <w:r>
          <w:rPr>
            <w:lang w:eastAsia="en-US"/>
          </w:rPr>
          <w:t xml:space="preserve">, </w:t>
        </w:r>
      </w:ins>
      <w:ins w:id="27" w:author="Haensge.kay" w:date="2016-10-11T14:49:00Z">
        <w:r>
          <w:rPr>
            <w:lang w:eastAsia="en-US"/>
          </w:rPr>
          <w:t>instantiated</w:t>
        </w:r>
      </w:ins>
      <w:ins w:id="28" w:author="Haensge.kay" w:date="2016-10-11T14:51:00Z">
        <w:r>
          <w:rPr>
            <w:lang w:eastAsia="en-US"/>
          </w:rPr>
          <w:t xml:space="preserve"> and </w:t>
        </w:r>
        <w:r>
          <w:rPr>
            <w:lang w:eastAsia="en-US"/>
          </w:rPr>
          <w:t>configured by the network management</w:t>
        </w:r>
        <w:r>
          <w:rPr>
            <w:lang w:eastAsia="en-US"/>
          </w:rPr>
          <w:t xml:space="preserve"> </w:t>
        </w:r>
      </w:ins>
      <w:ins w:id="29" w:author="Haensge.kay" w:date="2016-10-11T14:45:00Z">
        <w:r>
          <w:rPr>
            <w:lang w:eastAsia="en-US"/>
          </w:rPr>
          <w:t xml:space="preserve">and </w:t>
        </w:r>
      </w:ins>
      <w:ins w:id="30" w:author="Haensge.kay" w:date="2016-10-11T14:51:00Z">
        <w:r>
          <w:rPr>
            <w:lang w:eastAsia="en-US"/>
          </w:rPr>
          <w:t xml:space="preserve">is </w:t>
        </w:r>
      </w:ins>
      <w:ins w:id="31" w:author="Haensge.kay" w:date="2016-10-11T14:45:00Z">
        <w:r>
          <w:rPr>
            <w:lang w:eastAsia="en-US"/>
          </w:rPr>
          <w:t>ready to</w:t>
        </w:r>
      </w:ins>
      <w:ins w:id="32" w:author="Haensge.kay" w:date="2016-10-11T14:49:00Z">
        <w:r>
          <w:rPr>
            <w:lang w:eastAsia="en-US"/>
          </w:rPr>
          <w:t xml:space="preserve"> perform its specified functionality</w:t>
        </w:r>
      </w:ins>
      <w:ins w:id="33" w:author="Haensge.kay" w:date="2016-10-11T14:45:00Z">
        <w:r>
          <w:rPr>
            <w:lang w:eastAsia="en-US"/>
          </w:rPr>
          <w:t xml:space="preserve">, </w:t>
        </w:r>
      </w:ins>
      <w:ins w:id="34" w:author="Haensge.kay" w:date="2016-10-11T14:50:00Z">
        <w:r>
          <w:rPr>
            <w:lang w:eastAsia="en-US"/>
          </w:rPr>
          <w:t xml:space="preserve">it </w:t>
        </w:r>
      </w:ins>
      <w:ins w:id="35" w:author="Haensge.kay" w:date="2016-10-11T14:52:00Z">
        <w:r>
          <w:rPr>
            <w:lang w:eastAsia="en-US"/>
          </w:rPr>
          <w:t>registers itself on the MRFF</w:t>
        </w:r>
      </w:ins>
      <w:ins w:id="36" w:author="Haensge.kay" w:date="2016-10-11T14:55:00Z">
        <w:r w:rsidR="00B63DA0">
          <w:rPr>
            <w:lang w:eastAsia="en-US"/>
          </w:rPr>
          <w:t xml:space="preserve">. The registration </w:t>
        </w:r>
      </w:ins>
      <w:ins w:id="37" w:author="Haensge.kay" w:date="2016-10-11T14:57:00Z">
        <w:r w:rsidR="00B63DA0">
          <w:rPr>
            <w:lang w:eastAsia="en-US"/>
          </w:rPr>
          <w:t>may contain</w:t>
        </w:r>
      </w:ins>
      <w:ins w:id="38" w:author="Haensge.kay" w:date="2016-10-11T14:55:00Z">
        <w:r w:rsidR="00B63DA0">
          <w:rPr>
            <w:lang w:eastAsia="en-US"/>
          </w:rPr>
          <w:t xml:space="preserve"> the service description </w:t>
        </w:r>
      </w:ins>
      <w:ins w:id="39" w:author="Haensge.kay" w:date="2016-10-11T14:56:00Z">
        <w:r w:rsidR="00B63DA0">
          <w:rPr>
            <w:lang w:eastAsia="en-US"/>
          </w:rPr>
          <w:t>and/or</w:t>
        </w:r>
      </w:ins>
      <w:ins w:id="40" w:author="Haensge.kay" w:date="2016-10-11T14:55:00Z">
        <w:r w:rsidR="00B63DA0">
          <w:rPr>
            <w:lang w:eastAsia="en-US"/>
          </w:rPr>
          <w:t xml:space="preserve"> subscription</w:t>
        </w:r>
      </w:ins>
      <w:ins w:id="41" w:author="Haensge.kay" w:date="2016-10-11T15:10:00Z">
        <w:r w:rsidR="008D3968">
          <w:rPr>
            <w:lang w:eastAsia="en-US"/>
          </w:rPr>
          <w:t>(s)</w:t>
        </w:r>
      </w:ins>
      <w:ins w:id="42" w:author="Haensge.kay" w:date="2016-10-11T14:55:00Z">
        <w:r w:rsidR="00B63DA0">
          <w:rPr>
            <w:lang w:eastAsia="en-US"/>
          </w:rPr>
          <w:t xml:space="preserve"> </w:t>
        </w:r>
      </w:ins>
      <w:ins w:id="43" w:author="Haensge.kay" w:date="2016-10-11T15:10:00Z">
        <w:r w:rsidR="008D3968">
          <w:rPr>
            <w:lang w:eastAsia="en-US"/>
          </w:rPr>
          <w:t>to</w:t>
        </w:r>
      </w:ins>
      <w:ins w:id="44" w:author="Haensge.kay" w:date="2016-10-11T14:56:00Z">
        <w:r w:rsidR="00B63DA0">
          <w:rPr>
            <w:lang w:eastAsia="en-US"/>
          </w:rPr>
          <w:t xml:space="preserve"> </w:t>
        </w:r>
      </w:ins>
      <w:ins w:id="45" w:author="Haensge.kay" w:date="2016-10-11T14:57:00Z">
        <w:r w:rsidR="00B63DA0">
          <w:rPr>
            <w:lang w:eastAsia="en-US"/>
          </w:rPr>
          <w:t>certain n</w:t>
        </w:r>
      </w:ins>
      <w:ins w:id="46" w:author="Haensge.kay" w:date="2016-10-11T14:56:00Z">
        <w:r w:rsidR="00B63DA0">
          <w:rPr>
            <w:lang w:eastAsia="en-US"/>
          </w:rPr>
          <w:t>otification</w:t>
        </w:r>
      </w:ins>
      <w:ins w:id="47" w:author="Haensge.kay" w:date="2016-10-11T14:57:00Z">
        <w:r w:rsidR="00B63DA0">
          <w:rPr>
            <w:lang w:eastAsia="en-US"/>
          </w:rPr>
          <w:t>s</w:t>
        </w:r>
      </w:ins>
      <w:ins w:id="48" w:author="Haensge.kay" w:date="2016-10-11T14:52:00Z">
        <w:r>
          <w:rPr>
            <w:lang w:eastAsia="en-US"/>
          </w:rPr>
          <w:t>.</w:t>
        </w:r>
      </w:ins>
      <w:ins w:id="49" w:author="Haensge.kay" w:date="2016-10-11T14:58:00Z">
        <w:r w:rsidR="00B63DA0">
          <w:rPr>
            <w:lang w:eastAsia="en-US"/>
          </w:rPr>
          <w:t xml:space="preserve"> Appropriate security functions (e.g., Authorization of Subscription) may be performed before the NF</w:t>
        </w:r>
      </w:ins>
      <w:ins w:id="50" w:author="Haensge.kay" w:date="2016-10-11T14:59:00Z">
        <w:r w:rsidR="00B63DA0">
          <w:rPr>
            <w:lang w:eastAsia="en-US"/>
          </w:rPr>
          <w:t>-instance</w:t>
        </w:r>
      </w:ins>
      <w:ins w:id="51" w:author="Haensge.kay" w:date="2016-10-11T14:58:00Z">
        <w:r w:rsidR="00B63DA0">
          <w:rPr>
            <w:lang w:eastAsia="en-US"/>
          </w:rPr>
          <w:t xml:space="preserve"> is allowed to communicate.</w:t>
        </w:r>
      </w:ins>
      <w:ins w:id="52" w:author="Haensge.kay" w:date="2016-10-11T14:59:00Z">
        <w:r w:rsidR="00B63DA0">
          <w:rPr>
            <w:lang w:eastAsia="en-US"/>
          </w:rPr>
          <w:t xml:space="preserve"> When removing the NF-instance (e.g., scale-</w:t>
        </w:r>
      </w:ins>
      <w:ins w:id="53" w:author="Haensge.kay" w:date="2016-10-11T15:16:00Z">
        <w:r w:rsidR="001C3D83">
          <w:rPr>
            <w:lang w:eastAsia="en-US"/>
          </w:rPr>
          <w:t>in</w:t>
        </w:r>
      </w:ins>
      <w:ins w:id="54" w:author="Haensge.kay" w:date="2016-10-11T14:59:00Z">
        <w:r w:rsidR="00B63DA0">
          <w:rPr>
            <w:lang w:eastAsia="en-US"/>
          </w:rPr>
          <w:t>), the NF-instance de-registers itself from the MRFF.</w:t>
        </w:r>
      </w:ins>
    </w:p>
    <w:p w14:paraId="01E2EE47" w14:textId="361575E0" w:rsidR="008D3968" w:rsidRDefault="008D3968" w:rsidP="00B63DA0">
      <w:pPr>
        <w:rPr>
          <w:ins w:id="55" w:author="Haensge.kay" w:date="2016-10-11T15:00:00Z"/>
          <w:lang w:eastAsia="en-US"/>
        </w:rPr>
      </w:pPr>
      <w:ins w:id="56" w:author="Haensge.kay" w:date="2016-10-11T15:06:00Z">
        <w:r>
          <w:rPr>
            <w:lang w:eastAsia="en-US"/>
          </w:rPr>
          <w:t>NOTE:</w:t>
        </w:r>
        <w:r>
          <w:rPr>
            <w:lang w:eastAsia="en-US"/>
          </w:rPr>
          <w:tab/>
        </w:r>
        <w:r>
          <w:rPr>
            <w:lang w:eastAsia="en-US"/>
          </w:rPr>
          <w:t xml:space="preserve">By registering and de-registering of NF-instances, the MRFF </w:t>
        </w:r>
      </w:ins>
      <w:ins w:id="57" w:author="Haensge.kay" w:date="2016-10-11T15:07:00Z">
        <w:r>
          <w:rPr>
            <w:lang w:eastAsia="en-US"/>
          </w:rPr>
          <w:t>maintains a directory</w:t>
        </w:r>
      </w:ins>
      <w:ins w:id="58" w:author="Haensge.kay" w:date="2016-10-11T15:06:00Z">
        <w:r>
          <w:rPr>
            <w:lang w:eastAsia="en-US"/>
          </w:rPr>
          <w:t xml:space="preserve"> of all available and active NF-instances together with their service</w:t>
        </w:r>
      </w:ins>
      <w:ins w:id="59" w:author="Haensge.kay" w:date="2016-10-11T15:17:00Z">
        <w:r w:rsidR="001C3D83">
          <w:rPr>
            <w:lang w:eastAsia="en-US"/>
          </w:rPr>
          <w:t xml:space="preserve"> capabilities</w:t>
        </w:r>
      </w:ins>
      <w:ins w:id="60" w:author="Haensge.kay" w:date="2016-10-11T15:06:00Z">
        <w:r>
          <w:rPr>
            <w:lang w:eastAsia="en-US"/>
          </w:rPr>
          <w:t xml:space="preserve"> and subscriptions.</w:t>
        </w:r>
      </w:ins>
    </w:p>
    <w:p w14:paraId="5F26E297" w14:textId="30501137" w:rsidR="00C44F2B" w:rsidRDefault="008D3968" w:rsidP="00EA3A59">
      <w:pPr>
        <w:rPr>
          <w:ins w:id="61" w:author="Haensge.kay" w:date="2016-10-11T15:26:00Z"/>
          <w:lang w:eastAsia="en-US"/>
        </w:rPr>
      </w:pPr>
      <w:ins w:id="62" w:author="Haensge.kay" w:date="2016-10-11T15:04:00Z">
        <w:r>
          <w:rPr>
            <w:lang w:eastAsia="en-US"/>
          </w:rPr>
          <w:t>When a NF-instance wants to send a m</w:t>
        </w:r>
      </w:ins>
      <w:ins w:id="63" w:author="Haensge.kay" w:date="2016-10-11T15:02:00Z">
        <w:r>
          <w:rPr>
            <w:lang w:eastAsia="en-US"/>
          </w:rPr>
          <w:t>essage</w:t>
        </w:r>
      </w:ins>
      <w:ins w:id="64" w:author="Haensge.kay" w:date="2016-10-11T15:04:00Z">
        <w:r>
          <w:rPr>
            <w:lang w:eastAsia="en-US"/>
          </w:rPr>
          <w:t xml:space="preserve"> to another NF, </w:t>
        </w:r>
      </w:ins>
      <w:ins w:id="65" w:author="Haensge.kay" w:date="2016-10-11T15:05:00Z">
        <w:r>
          <w:rPr>
            <w:lang w:eastAsia="en-US"/>
          </w:rPr>
          <w:t>it first</w:t>
        </w:r>
      </w:ins>
      <w:ins w:id="66" w:author="Haensge.kay" w:date="2016-10-11T15:02:00Z">
        <w:r>
          <w:rPr>
            <w:lang w:eastAsia="en-US"/>
          </w:rPr>
          <w:t xml:space="preserve"> publish</w:t>
        </w:r>
      </w:ins>
      <w:ins w:id="67" w:author="Haensge.kay" w:date="2016-10-11T15:04:00Z">
        <w:r>
          <w:rPr>
            <w:lang w:eastAsia="en-US"/>
          </w:rPr>
          <w:t>es</w:t>
        </w:r>
      </w:ins>
      <w:ins w:id="68" w:author="Haensge.kay" w:date="2016-10-11T15:05:00Z">
        <w:r>
          <w:rPr>
            <w:lang w:eastAsia="en-US"/>
          </w:rPr>
          <w:t xml:space="preserve"> the message </w:t>
        </w:r>
      </w:ins>
      <w:ins w:id="69" w:author="Haensge.kay" w:date="2016-10-11T15:02:00Z">
        <w:r>
          <w:rPr>
            <w:lang w:eastAsia="en-US"/>
          </w:rPr>
          <w:t>towards the MRFF</w:t>
        </w:r>
      </w:ins>
      <w:ins w:id="70" w:author="Haensge.kay" w:date="2016-10-11T15:05:00Z">
        <w:r>
          <w:rPr>
            <w:lang w:eastAsia="en-US"/>
          </w:rPr>
          <w:t xml:space="preserve">. The message includes certain </w:t>
        </w:r>
      </w:ins>
      <w:ins w:id="71" w:author="Haensge.kay" w:date="2016-10-11T15:03:00Z">
        <w:r>
          <w:rPr>
            <w:lang w:eastAsia="en-US"/>
          </w:rPr>
          <w:t>meta-</w:t>
        </w:r>
      </w:ins>
      <w:ins w:id="72" w:author="Haensge.kay" w:date="2016-10-11T15:18:00Z">
        <w:r w:rsidR="001C3D83">
          <w:rPr>
            <w:lang w:eastAsia="en-US"/>
          </w:rPr>
          <w:t>information</w:t>
        </w:r>
      </w:ins>
      <w:ins w:id="73" w:author="Haensge.kay" w:date="2016-10-11T15:03:00Z">
        <w:r>
          <w:rPr>
            <w:lang w:eastAsia="en-US"/>
          </w:rPr>
          <w:t>, and the</w:t>
        </w:r>
      </w:ins>
      <w:ins w:id="74" w:author="Haensge.kay" w:date="2016-10-11T15:18:00Z">
        <w:r w:rsidR="001C3D83">
          <w:rPr>
            <w:lang w:eastAsia="en-US"/>
          </w:rPr>
          <w:t xml:space="preserve"> message</w:t>
        </w:r>
      </w:ins>
      <w:ins w:id="75" w:author="Haensge.kay" w:date="2016-10-11T15:03:00Z">
        <w:r w:rsidR="001C3D83">
          <w:rPr>
            <w:lang w:eastAsia="en-US"/>
          </w:rPr>
          <w:t xml:space="preserve"> content</w:t>
        </w:r>
      </w:ins>
      <w:ins w:id="76" w:author="Haensge.kay" w:date="2016-10-11T15:18:00Z">
        <w:r w:rsidR="001C3D83">
          <w:rPr>
            <w:lang w:eastAsia="en-US"/>
          </w:rPr>
          <w:t xml:space="preserve"> </w:t>
        </w:r>
      </w:ins>
      <w:ins w:id="77" w:author="Haensge.kay" w:date="2016-10-11T15:03:00Z">
        <w:r>
          <w:rPr>
            <w:lang w:eastAsia="en-US"/>
          </w:rPr>
          <w:t>itself.</w:t>
        </w:r>
      </w:ins>
      <w:ins w:id="78" w:author="Haensge.kay" w:date="2016-10-11T15:05:00Z">
        <w:r>
          <w:rPr>
            <w:lang w:eastAsia="en-US"/>
          </w:rPr>
          <w:t xml:space="preserve"> </w:t>
        </w:r>
      </w:ins>
      <w:ins w:id="79" w:author="Haensge.kay" w:date="2016-10-11T15:08:00Z">
        <w:r>
          <w:rPr>
            <w:lang w:eastAsia="en-US"/>
          </w:rPr>
          <w:t xml:space="preserve"> The MRFF uses the </w:t>
        </w:r>
      </w:ins>
      <w:ins w:id="80" w:author="Haensge.kay" w:date="2016-10-11T15:09:00Z">
        <w:r>
          <w:rPr>
            <w:lang w:eastAsia="en-US"/>
          </w:rPr>
          <w:t>m</w:t>
        </w:r>
      </w:ins>
      <w:ins w:id="81" w:author="Haensge.kay" w:date="2016-10-11T15:08:00Z">
        <w:r>
          <w:rPr>
            <w:lang w:eastAsia="en-US"/>
          </w:rPr>
          <w:t xml:space="preserve">eta-information and </w:t>
        </w:r>
      </w:ins>
      <w:ins w:id="82" w:author="Haensge.kay" w:date="2016-10-11T15:21:00Z">
        <w:r w:rsidR="00BE46E4">
          <w:rPr>
            <w:lang w:eastAsia="en-US"/>
          </w:rPr>
          <w:t>the</w:t>
        </w:r>
      </w:ins>
      <w:ins w:id="83" w:author="Haensge.kay" w:date="2016-10-11T15:08:00Z">
        <w:r>
          <w:rPr>
            <w:lang w:eastAsia="en-US"/>
          </w:rPr>
          <w:t xml:space="preserve"> directory</w:t>
        </w:r>
      </w:ins>
      <w:ins w:id="84" w:author="Haensge.kay" w:date="2016-10-11T15:20:00Z">
        <w:r w:rsidR="00BE46E4">
          <w:rPr>
            <w:lang w:eastAsia="en-US"/>
          </w:rPr>
          <w:t xml:space="preserve"> to</w:t>
        </w:r>
      </w:ins>
      <w:ins w:id="85" w:author="Haensge.kay" w:date="2016-10-11T15:19:00Z">
        <w:r w:rsidR="001C3D83">
          <w:rPr>
            <w:lang w:eastAsia="en-US"/>
          </w:rPr>
          <w:t xml:space="preserve"> select</w:t>
        </w:r>
        <w:r w:rsidR="00BE46E4">
          <w:rPr>
            <w:lang w:eastAsia="en-US"/>
          </w:rPr>
          <w:t xml:space="preserve"> an appropriate </w:t>
        </w:r>
      </w:ins>
      <w:ins w:id="86" w:author="Haensge.kay" w:date="2016-10-11T15:20:00Z">
        <w:r w:rsidR="00BE46E4">
          <w:rPr>
            <w:lang w:eastAsia="en-US"/>
          </w:rPr>
          <w:t>target NF-instance</w:t>
        </w:r>
      </w:ins>
      <w:ins w:id="87" w:author="Haensge.kay" w:date="2016-10-11T15:21:00Z">
        <w:r w:rsidR="00BE46E4">
          <w:rPr>
            <w:lang w:eastAsia="en-US"/>
          </w:rPr>
          <w:t xml:space="preserve">, i.e. a NF-instance which has </w:t>
        </w:r>
      </w:ins>
      <w:ins w:id="88" w:author="Haensge.kay" w:date="2016-10-11T15:22:00Z">
        <w:r w:rsidR="00BE46E4">
          <w:rPr>
            <w:lang w:eastAsia="en-US"/>
          </w:rPr>
          <w:t>registered the corresponding service and/or subscriptions</w:t>
        </w:r>
      </w:ins>
      <w:ins w:id="89" w:author="Haensge.kay" w:date="2016-10-11T15:21:00Z">
        <w:r w:rsidR="00BE46E4">
          <w:rPr>
            <w:lang w:eastAsia="en-US"/>
          </w:rPr>
          <w:t>.</w:t>
        </w:r>
      </w:ins>
      <w:ins w:id="90" w:author="Haensge.kay" w:date="2016-10-11T15:23:00Z">
        <w:r w:rsidR="00045066">
          <w:rPr>
            <w:lang w:eastAsia="en-US"/>
          </w:rPr>
          <w:t xml:space="preserve"> </w:t>
        </w:r>
      </w:ins>
      <w:ins w:id="91" w:author="Haensge.kay" w:date="2016-10-11T15:24:00Z">
        <w:r w:rsidR="00045066">
          <w:rPr>
            <w:lang w:eastAsia="en-US"/>
          </w:rPr>
          <w:t>The selection of a target NF-instance may also consider enforcement of message constraints</w:t>
        </w:r>
      </w:ins>
      <w:ins w:id="92" w:author="Haensge.kay" w:date="2016-10-11T15:25:00Z">
        <w:r w:rsidR="00045066">
          <w:rPr>
            <w:lang w:eastAsia="en-US"/>
          </w:rPr>
          <w:t xml:space="preserve"> and/or</w:t>
        </w:r>
      </w:ins>
      <w:ins w:id="93" w:author="Haensge.kay" w:date="2016-10-11T15:24:00Z">
        <w:r w:rsidR="00045066">
          <w:rPr>
            <w:lang w:eastAsia="en-US"/>
          </w:rPr>
          <w:t xml:space="preserve"> load-balancing</w:t>
        </w:r>
      </w:ins>
      <w:ins w:id="94" w:author="Haensge.kay" w:date="2016-10-11T15:25:00Z">
        <w:r w:rsidR="00045066">
          <w:rPr>
            <w:lang w:eastAsia="en-US"/>
          </w:rPr>
          <w:t xml:space="preserve">. </w:t>
        </w:r>
      </w:ins>
      <w:ins w:id="95" w:author="Haensge.kay" w:date="2016-10-11T15:26:00Z">
        <w:r w:rsidR="00045066">
          <w:rPr>
            <w:lang w:eastAsia="en-US"/>
          </w:rPr>
          <w:t>The message is then made available to the selected destination by the MRFF.</w:t>
        </w:r>
      </w:ins>
    </w:p>
    <w:p w14:paraId="17CFD1BA" w14:textId="5987F171" w:rsidR="003621E9" w:rsidRDefault="00B02C90" w:rsidP="007354D7">
      <w:pPr>
        <w:rPr>
          <w:ins w:id="96" w:author="Haensge.kay" w:date="2016-10-11T15:53:00Z"/>
          <w:lang w:eastAsia="en-US"/>
        </w:rPr>
      </w:pPr>
      <w:ins w:id="97" w:author="Haensge.kay" w:date="2016-10-11T16:20:00Z">
        <w:r w:rsidRPr="00B02C90">
          <w:rPr>
            <w:lang w:eastAsia="en-US"/>
          </w:rPr>
          <w:t>NF</w:t>
        </w:r>
      </w:ins>
      <w:ins w:id="98" w:author="Haensge.kay" w:date="2016-10-11T16:22:00Z">
        <w:r w:rsidRPr="00B02C90">
          <w:rPr>
            <w:lang w:eastAsia="en-US"/>
          </w:rPr>
          <w:t>s</w:t>
        </w:r>
      </w:ins>
      <w:ins w:id="99" w:author="Haensge.kay" w:date="2016-10-11T16:20:00Z">
        <w:r w:rsidRPr="00B02C90">
          <w:rPr>
            <w:lang w:eastAsia="en-US"/>
          </w:rPr>
          <w:t xml:space="preserve"> should </w:t>
        </w:r>
      </w:ins>
      <w:ins w:id="100" w:author="Haensge.kay" w:date="2016-10-11T16:23:00Z">
        <w:r w:rsidRPr="00B02C90">
          <w:rPr>
            <w:lang w:eastAsia="en-US"/>
          </w:rPr>
          <w:t>operate</w:t>
        </w:r>
      </w:ins>
      <w:ins w:id="101" w:author="Haensge.kay" w:date="2016-10-11T16:22:00Z">
        <w:r w:rsidRPr="00B02C90">
          <w:rPr>
            <w:lang w:eastAsia="en-US"/>
          </w:rPr>
          <w:t xml:space="preserve"> </w:t>
        </w:r>
        <w:r w:rsidRPr="00B02C90">
          <w:rPr>
            <w:lang w:eastAsia="en-US"/>
          </w:rPr>
          <w:t>stateless</w:t>
        </w:r>
      </w:ins>
      <w:ins w:id="102" w:author="Haensge.kay" w:date="2016-10-11T16:21:00Z">
        <w:r w:rsidRPr="00B02C90">
          <w:rPr>
            <w:lang w:eastAsia="en-US"/>
          </w:rPr>
          <w:t>. W</w:t>
        </w:r>
        <w:r w:rsidRPr="00DF4ACA">
          <w:rPr>
            <w:lang w:eastAsia="en-US"/>
          </w:rPr>
          <w:t>hen</w:t>
        </w:r>
        <w:r>
          <w:rPr>
            <w:lang w:eastAsia="en-US"/>
          </w:rPr>
          <w:t xml:space="preserve"> the NFs require certain information, they </w:t>
        </w:r>
      </w:ins>
      <w:ins w:id="103" w:author="Haensge.kay" w:date="2016-10-11T16:23:00Z">
        <w:r>
          <w:rPr>
            <w:lang w:eastAsia="en-US"/>
          </w:rPr>
          <w:t>may</w:t>
        </w:r>
      </w:ins>
      <w:ins w:id="104" w:author="Haensge.kay" w:date="2016-10-11T16:21:00Z">
        <w:r>
          <w:rPr>
            <w:lang w:eastAsia="en-US"/>
          </w:rPr>
          <w:t xml:space="preserve"> retrieve appropriate state and context information from the SDL</w:t>
        </w:r>
      </w:ins>
      <w:ins w:id="105" w:author="Haensge.kay" w:date="2016-10-11T15:37:00Z">
        <w:r w:rsidR="007354D7">
          <w:rPr>
            <w:lang w:eastAsia="en-US"/>
          </w:rPr>
          <w:t xml:space="preserve">. </w:t>
        </w:r>
      </w:ins>
      <w:ins w:id="106" w:author="Haensge.kay" w:date="2016-10-11T15:47:00Z">
        <w:r w:rsidR="007354D7">
          <w:rPr>
            <w:lang w:eastAsia="en-US"/>
          </w:rPr>
          <w:t>However, m</w:t>
        </w:r>
      </w:ins>
      <w:ins w:id="107" w:author="Haensge.kay" w:date="2016-10-11T15:37:00Z">
        <w:r w:rsidR="007354D7">
          <w:rPr>
            <w:lang w:eastAsia="en-US"/>
          </w:rPr>
          <w:t>essages with</w:t>
        </w:r>
      </w:ins>
      <w:ins w:id="108" w:author="Haensge.kay" w:date="2016-10-11T15:39:00Z">
        <w:r w:rsidR="007354D7">
          <w:rPr>
            <w:lang w:eastAsia="en-US"/>
          </w:rPr>
          <w:t>in a</w:t>
        </w:r>
      </w:ins>
      <w:ins w:id="109" w:author="Haensge.kay" w:date="2016-10-11T15:37:00Z">
        <w:r w:rsidR="007354D7">
          <w:rPr>
            <w:lang w:eastAsia="en-US"/>
          </w:rPr>
          <w:t xml:space="preserve"> transactional context require an identifier</w:t>
        </w:r>
      </w:ins>
      <w:ins w:id="110" w:author="Haensge.kay" w:date="2016-10-11T15:38:00Z">
        <w:r w:rsidR="007354D7">
          <w:rPr>
            <w:lang w:eastAsia="en-US"/>
          </w:rPr>
          <w:t xml:space="preserve"> on meta-information</w:t>
        </w:r>
      </w:ins>
      <w:ins w:id="111" w:author="Haensge.kay" w:date="2016-10-11T15:37:00Z">
        <w:r w:rsidR="007354D7">
          <w:rPr>
            <w:lang w:eastAsia="en-US"/>
          </w:rPr>
          <w:t xml:space="preserve"> </w:t>
        </w:r>
      </w:ins>
      <w:ins w:id="112" w:author="Haensge.kay" w:date="2016-10-11T15:38:00Z">
        <w:r w:rsidR="007354D7">
          <w:rPr>
            <w:lang w:eastAsia="en-US"/>
          </w:rPr>
          <w:t>level</w:t>
        </w:r>
      </w:ins>
      <w:ins w:id="113" w:author="Haensge.kay" w:date="2016-10-11T15:47:00Z">
        <w:r w:rsidR="007354D7">
          <w:rPr>
            <w:lang w:eastAsia="en-US"/>
          </w:rPr>
          <w:t xml:space="preserve"> </w:t>
        </w:r>
      </w:ins>
      <w:ins w:id="114" w:author="Haensge.kay" w:date="2016-10-11T15:40:00Z">
        <w:r w:rsidR="007354D7">
          <w:rPr>
            <w:lang w:eastAsia="en-US"/>
          </w:rPr>
          <w:t>to provide the messages and the results onto the appropriate NF</w:t>
        </w:r>
      </w:ins>
      <w:ins w:id="115" w:author="Haensge.kay" w:date="2016-10-11T15:48:00Z">
        <w:r w:rsidR="003621E9">
          <w:rPr>
            <w:lang w:eastAsia="en-US"/>
          </w:rPr>
          <w:t xml:space="preserve"> or, more specific, the appropriate NF-instance</w:t>
        </w:r>
      </w:ins>
      <w:ins w:id="116" w:author="Haensge.kay" w:date="2016-10-11T15:40:00Z">
        <w:r w:rsidR="007354D7">
          <w:rPr>
            <w:lang w:eastAsia="en-US"/>
          </w:rPr>
          <w:t>.</w:t>
        </w:r>
      </w:ins>
      <w:ins w:id="117" w:author="Haensge.kay" w:date="2016-10-11T15:51:00Z">
        <w:r w:rsidR="003621E9">
          <w:rPr>
            <w:lang w:eastAsia="en-US"/>
          </w:rPr>
          <w:t xml:space="preserve"> </w:t>
        </w:r>
      </w:ins>
      <w:ins w:id="118" w:author="Haensge.kay" w:date="2016-10-11T15:52:00Z">
        <w:r w:rsidR="003621E9">
          <w:rPr>
            <w:lang w:eastAsia="en-US"/>
          </w:rPr>
          <w:t>T</w:t>
        </w:r>
      </w:ins>
      <w:ins w:id="119" w:author="Haensge.kay" w:date="2016-10-11T15:51:00Z">
        <w:r w:rsidR="003621E9">
          <w:rPr>
            <w:lang w:eastAsia="en-US"/>
          </w:rPr>
          <w:t xml:space="preserve">ransactions may be finalized by the </w:t>
        </w:r>
      </w:ins>
      <w:ins w:id="120" w:author="Haensge.kay" w:date="2016-10-11T15:52:00Z">
        <w:r w:rsidR="003621E9">
          <w:rPr>
            <w:lang w:eastAsia="en-US"/>
          </w:rPr>
          <w:t xml:space="preserve">original </w:t>
        </w:r>
      </w:ins>
      <w:ins w:id="121" w:author="Haensge.kay" w:date="2016-10-11T15:51:00Z">
        <w:r w:rsidR="003621E9">
          <w:rPr>
            <w:lang w:eastAsia="en-US"/>
          </w:rPr>
          <w:t>NF-</w:t>
        </w:r>
      </w:ins>
      <w:ins w:id="122" w:author="Haensge.kay" w:date="2016-10-11T15:52:00Z">
        <w:r w:rsidR="003621E9">
          <w:rPr>
            <w:lang w:eastAsia="en-US"/>
          </w:rPr>
          <w:t>instances</w:t>
        </w:r>
      </w:ins>
      <w:ins w:id="123" w:author="Haensge.kay" w:date="2016-10-11T15:59:00Z">
        <w:r w:rsidR="005050D8">
          <w:rPr>
            <w:lang w:eastAsia="en-US"/>
          </w:rPr>
          <w:t xml:space="preserve">, which </w:t>
        </w:r>
        <w:proofErr w:type="gramStart"/>
        <w:r w:rsidR="005050D8">
          <w:rPr>
            <w:lang w:eastAsia="en-US"/>
          </w:rPr>
          <w:t>keeps</w:t>
        </w:r>
        <w:proofErr w:type="gramEnd"/>
        <w:r w:rsidR="005050D8">
          <w:rPr>
            <w:lang w:eastAsia="en-US"/>
          </w:rPr>
          <w:t xml:space="preserve"> an internal transaction state. This could </w:t>
        </w:r>
        <w:proofErr w:type="spellStart"/>
        <w:r w:rsidR="005050D8">
          <w:rPr>
            <w:lang w:eastAsia="en-US"/>
          </w:rPr>
          <w:t>by</w:t>
        </w:r>
        <w:proofErr w:type="spellEnd"/>
        <w:r w:rsidR="005050D8">
          <w:rPr>
            <w:lang w:eastAsia="en-US"/>
          </w:rPr>
          <w:t xml:space="preserve"> solved </w:t>
        </w:r>
      </w:ins>
      <w:ins w:id="124" w:author="Haensge.kay" w:date="2016-10-11T15:52:00Z">
        <w:r w:rsidR="005050D8">
          <w:rPr>
            <w:lang w:eastAsia="en-US"/>
          </w:rPr>
          <w:t>by using a Reply-To</w:t>
        </w:r>
      </w:ins>
      <w:ins w:id="125" w:author="Haensge.kay" w:date="2016-10-11T16:00:00Z">
        <w:r w:rsidR="005050D8">
          <w:rPr>
            <w:lang w:eastAsia="en-US"/>
          </w:rPr>
          <w:t>-</w:t>
        </w:r>
      </w:ins>
      <w:ins w:id="126" w:author="Haensge.kay" w:date="2016-10-11T15:52:00Z">
        <w:r w:rsidR="003621E9">
          <w:rPr>
            <w:lang w:eastAsia="en-US"/>
          </w:rPr>
          <w:t>mechanism inside the meta-information</w:t>
        </w:r>
      </w:ins>
      <w:ins w:id="127" w:author="Haensge.kay" w:date="2016-10-11T15:51:00Z">
        <w:r w:rsidR="003621E9">
          <w:rPr>
            <w:lang w:eastAsia="en-US"/>
          </w:rPr>
          <w:t xml:space="preserve">. </w:t>
        </w:r>
      </w:ins>
    </w:p>
    <w:p w14:paraId="64C25C24" w14:textId="1AAD7C61" w:rsidR="00E00FBC" w:rsidRDefault="007354D7" w:rsidP="007354D7">
      <w:pPr>
        <w:rPr>
          <w:ins w:id="128" w:author="Haensge.kay" w:date="2016-10-11T16:24:00Z"/>
          <w:lang w:eastAsia="en-US"/>
        </w:rPr>
      </w:pPr>
      <w:ins w:id="129" w:author="Haensge.kay" w:date="2016-10-11T15:40:00Z">
        <w:r>
          <w:rPr>
            <w:lang w:eastAsia="en-US"/>
          </w:rPr>
          <w:t>T</w:t>
        </w:r>
      </w:ins>
      <w:ins w:id="130" w:author="Haensge.kay" w:date="2016-10-11T15:41:00Z">
        <w:r>
          <w:rPr>
            <w:lang w:eastAsia="en-US"/>
          </w:rPr>
          <w:t>he NF</w:t>
        </w:r>
      </w:ins>
      <w:ins w:id="131" w:author="Haensge.kay" w:date="2016-10-11T15:42:00Z">
        <w:r>
          <w:rPr>
            <w:lang w:eastAsia="en-US"/>
          </w:rPr>
          <w:t xml:space="preserve">s only </w:t>
        </w:r>
      </w:ins>
      <w:ins w:id="132" w:author="Haensge.kay" w:date="2016-10-11T15:43:00Z">
        <w:r>
          <w:rPr>
            <w:lang w:eastAsia="en-US"/>
          </w:rPr>
          <w:t xml:space="preserve">need to </w:t>
        </w:r>
      </w:ins>
      <w:ins w:id="133" w:author="Haensge.kay" w:date="2016-10-11T15:42:00Z">
        <w:r>
          <w:rPr>
            <w:lang w:eastAsia="en-US"/>
          </w:rPr>
          <w:t>store the</w:t>
        </w:r>
      </w:ins>
      <w:ins w:id="134" w:author="Haensge.kay" w:date="2016-10-11T15:43:00Z">
        <w:r>
          <w:rPr>
            <w:lang w:eastAsia="en-US"/>
          </w:rPr>
          <w:t xml:space="preserve"> transaction</w:t>
        </w:r>
      </w:ins>
      <w:ins w:id="135" w:author="Haensge.kay" w:date="2016-10-11T15:42:00Z">
        <w:r>
          <w:rPr>
            <w:lang w:eastAsia="en-US"/>
          </w:rPr>
          <w:t xml:space="preserve"> state until their task is performed for that specific transaction. </w:t>
        </w:r>
      </w:ins>
      <w:ins w:id="136" w:author="Haensge.kay" w:date="2016-10-11T15:43:00Z">
        <w:r>
          <w:rPr>
            <w:lang w:eastAsia="en-US"/>
          </w:rPr>
          <w:t>The result</w:t>
        </w:r>
      </w:ins>
      <w:ins w:id="137" w:author="Haensge.kay" w:date="2016-10-11T15:45:00Z">
        <w:r>
          <w:rPr>
            <w:lang w:eastAsia="en-US"/>
          </w:rPr>
          <w:t>s of the transactions</w:t>
        </w:r>
      </w:ins>
      <w:ins w:id="138" w:author="Haensge.kay" w:date="2016-10-11T15:43:00Z">
        <w:r>
          <w:rPr>
            <w:lang w:eastAsia="en-US"/>
          </w:rPr>
          <w:t xml:space="preserve"> are stored on the SDL.</w:t>
        </w:r>
      </w:ins>
      <w:ins w:id="139" w:author="Haensge.kay" w:date="2016-10-11T15:48:00Z">
        <w:r w:rsidR="003621E9">
          <w:rPr>
            <w:lang w:eastAsia="en-US"/>
          </w:rPr>
          <w:t xml:space="preserve"> Upcoming </w:t>
        </w:r>
      </w:ins>
      <w:ins w:id="140" w:author="Haensge.kay" w:date="2016-10-11T15:49:00Z">
        <w:r w:rsidR="003621E9">
          <w:rPr>
            <w:lang w:eastAsia="en-US"/>
          </w:rPr>
          <w:t>NF requests may fetch the data directly from the SDL.</w:t>
        </w:r>
      </w:ins>
    </w:p>
    <w:p w14:paraId="0622DD26" w14:textId="5357D111" w:rsidR="007354D7" w:rsidRDefault="00B02C90" w:rsidP="007354D7">
      <w:pPr>
        <w:rPr>
          <w:ins w:id="141" w:author="Haensge.kay" w:date="2016-10-11T15:46:00Z"/>
          <w:lang w:eastAsia="en-US"/>
        </w:rPr>
      </w:pPr>
      <w:ins w:id="142" w:author="Haensge.kay" w:date="2016-10-11T16:25:00Z">
        <w:r>
          <w:rPr>
            <w:lang w:eastAsia="en-US"/>
          </w:rPr>
          <w:t xml:space="preserve">Details on the SDL are handled in </w:t>
        </w:r>
        <w:bookmarkStart w:id="143" w:name="_Toc463017163"/>
        <w:r>
          <w:t>6.7.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 </w:t>
        </w:r>
        <w:r>
          <w:t>(</w:t>
        </w:r>
        <w:r>
          <w:t>Solution 7.</w:t>
        </w:r>
        <w:r>
          <w:rPr>
            <w:rFonts w:hint="eastAsia"/>
            <w:lang w:eastAsia="zh-CN"/>
          </w:rPr>
          <w:t>5</w:t>
        </w:r>
        <w:bookmarkEnd w:id="143"/>
        <w:r>
          <w:t>).</w:t>
        </w:r>
      </w:ins>
    </w:p>
    <w:bookmarkEnd w:id="4"/>
    <w:bookmarkEnd w:id="5"/>
    <w:bookmarkEnd w:id="6"/>
    <w:bookmarkEnd w:id="7"/>
    <w:bookmarkEnd w:id="8"/>
    <w:bookmarkEnd w:id="9"/>
    <w:bookmarkEnd w:id="10"/>
    <w:p w14:paraId="433BC434" w14:textId="77777777" w:rsidR="00E25A44" w:rsidRPr="006B5D6F" w:rsidRDefault="00E25A44" w:rsidP="00E25A4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</w:rPr>
      </w:pPr>
      <w:r w:rsidRPr="006B5D6F">
        <w:rPr>
          <w:color w:val="FF0000"/>
        </w:rPr>
        <w:t xml:space="preserve">End of </w:t>
      </w:r>
      <w:r w:rsidR="006B5D6F" w:rsidRPr="006B5D6F">
        <w:rPr>
          <w:color w:val="FF0000"/>
        </w:rPr>
        <w:t>New Text</w:t>
      </w:r>
    </w:p>
    <w:p w14:paraId="66E2D1E9" w14:textId="77777777" w:rsidR="00E25A44" w:rsidRDefault="00E25A44">
      <w:pPr>
        <w:rPr>
          <w:rFonts w:ascii="Arial" w:hAnsi="Arial" w:cs="Arial"/>
        </w:rPr>
      </w:pPr>
    </w:p>
    <w:sectPr w:rsidR="00E25A4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94CC3D" w14:textId="77777777" w:rsidR="008E3D4A" w:rsidRDefault="008E3D4A">
      <w:r>
        <w:separator/>
      </w:r>
    </w:p>
    <w:p w14:paraId="686C28AF" w14:textId="77777777" w:rsidR="008E3D4A" w:rsidRDefault="008E3D4A"/>
  </w:endnote>
  <w:endnote w:type="continuationSeparator" w:id="0">
    <w:p w14:paraId="794281BD" w14:textId="77777777" w:rsidR="008E3D4A" w:rsidRDefault="008E3D4A">
      <w:r>
        <w:continuationSeparator/>
      </w:r>
    </w:p>
    <w:p w14:paraId="077821C8" w14:textId="77777777" w:rsidR="008E3D4A" w:rsidRDefault="008E3D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914FC" w14:textId="77777777" w:rsidR="00E12DBD" w:rsidRDefault="00E12DB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F6FC4A" w14:textId="77777777" w:rsidR="00E12DBD" w:rsidRDefault="00E12DB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539565C" w14:textId="77777777" w:rsidR="00E12DBD" w:rsidRDefault="00E12DB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B6CB70" w14:textId="77777777" w:rsidR="008E3D4A" w:rsidRDefault="008E3D4A">
      <w:r>
        <w:separator/>
      </w:r>
    </w:p>
    <w:p w14:paraId="75A786EA" w14:textId="77777777" w:rsidR="008E3D4A" w:rsidRDefault="008E3D4A"/>
  </w:footnote>
  <w:footnote w:type="continuationSeparator" w:id="0">
    <w:p w14:paraId="233FF221" w14:textId="77777777" w:rsidR="008E3D4A" w:rsidRDefault="008E3D4A">
      <w:r>
        <w:continuationSeparator/>
      </w:r>
    </w:p>
    <w:p w14:paraId="6738A411" w14:textId="77777777" w:rsidR="008E3D4A" w:rsidRDefault="008E3D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A3BB1" w14:textId="77777777" w:rsidR="00E12DBD" w:rsidRDefault="00E12DBD"/>
  <w:p w14:paraId="4390D7FB" w14:textId="77777777" w:rsidR="00E12DBD" w:rsidRDefault="00E12DB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5933C" w14:textId="77777777" w:rsidR="00E12DBD" w:rsidRPr="00EC3C48" w:rsidRDefault="00E12DB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EC3C48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EC3C48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EC3C48">
      <w:rPr>
        <w:rFonts w:ascii="Arial" w:hAnsi="Arial" w:cs="Arial"/>
        <w:b/>
        <w:bCs/>
        <w:sz w:val="18"/>
        <w:lang w:val="fr-FR"/>
      </w:rPr>
      <w:t xml:space="preserve"> Document</w:t>
    </w:r>
  </w:p>
  <w:p w14:paraId="39AE5F3B" w14:textId="77777777" w:rsidR="00E12DBD" w:rsidRPr="00EC3C48" w:rsidRDefault="00E12DB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EC3C48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EC3C48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F4AC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1882CA1" w14:textId="77777777" w:rsidR="00E12DBD" w:rsidRPr="00EC3C48" w:rsidRDefault="00E12DB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55672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C4AFE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F9619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1CE8C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3AAB6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51CC2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5FA6C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029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8EF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06D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A56461"/>
    <w:multiLevelType w:val="hybridMultilevel"/>
    <w:tmpl w:val="66787A66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76B3FC7"/>
    <w:multiLevelType w:val="hybridMultilevel"/>
    <w:tmpl w:val="C096F6DA"/>
    <w:lvl w:ilvl="0" w:tplc="E2BE144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311D24"/>
    <w:multiLevelType w:val="hybridMultilevel"/>
    <w:tmpl w:val="583414F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C704E03"/>
    <w:multiLevelType w:val="hybridMultilevel"/>
    <w:tmpl w:val="09E6FFEC"/>
    <w:lvl w:ilvl="0" w:tplc="04090001">
      <w:start w:val="1"/>
      <w:numFmt w:val="bullet"/>
      <w:lvlText w:val=""/>
      <w:lvlJc w:val="left"/>
      <w:pPr>
        <w:ind w:left="10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>
    <w:nsid w:val="691C2459"/>
    <w:multiLevelType w:val="hybridMultilevel"/>
    <w:tmpl w:val="21FC0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B766DD"/>
    <w:multiLevelType w:val="hybridMultilevel"/>
    <w:tmpl w:val="18A6FE46"/>
    <w:lvl w:ilvl="0" w:tplc="0409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29">
    <w:nsid w:val="783262F2"/>
    <w:multiLevelType w:val="hybridMultilevel"/>
    <w:tmpl w:val="3830D38E"/>
    <w:lvl w:ilvl="0" w:tplc="040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3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19"/>
  </w:num>
  <w:num w:numId="4">
    <w:abstractNumId w:val="12"/>
  </w:num>
  <w:num w:numId="5">
    <w:abstractNumId w:val="26"/>
  </w:num>
  <w:num w:numId="6">
    <w:abstractNumId w:val="17"/>
  </w:num>
  <w:num w:numId="7">
    <w:abstractNumId w:val="16"/>
  </w:num>
  <w:num w:numId="8">
    <w:abstractNumId w:val="23"/>
  </w:num>
  <w:num w:numId="9">
    <w:abstractNumId w:val="22"/>
  </w:num>
  <w:num w:numId="10">
    <w:abstractNumId w:val="18"/>
  </w:num>
  <w:num w:numId="11">
    <w:abstractNumId w:val="14"/>
  </w:num>
  <w:num w:numId="12">
    <w:abstractNumId w:val="30"/>
  </w:num>
  <w:num w:numId="13">
    <w:abstractNumId w:val="25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28"/>
  </w:num>
  <w:num w:numId="27">
    <w:abstractNumId w:val="15"/>
  </w:num>
  <w:num w:numId="28">
    <w:abstractNumId w:val="20"/>
  </w:num>
  <w:num w:numId="29">
    <w:abstractNumId w:val="29"/>
  </w:num>
  <w:num w:numId="30">
    <w:abstractNumId w:val="11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13BD5"/>
    <w:rsid w:val="000222BA"/>
    <w:rsid w:val="0002657C"/>
    <w:rsid w:val="00042F57"/>
    <w:rsid w:val="00045066"/>
    <w:rsid w:val="00053D2E"/>
    <w:rsid w:val="00077B2F"/>
    <w:rsid w:val="00077D47"/>
    <w:rsid w:val="000850FC"/>
    <w:rsid w:val="00085A89"/>
    <w:rsid w:val="00086BE1"/>
    <w:rsid w:val="0009381F"/>
    <w:rsid w:val="00093D1D"/>
    <w:rsid w:val="00093EC7"/>
    <w:rsid w:val="00095BA5"/>
    <w:rsid w:val="000A4203"/>
    <w:rsid w:val="000A6B6B"/>
    <w:rsid w:val="000A7855"/>
    <w:rsid w:val="000B5207"/>
    <w:rsid w:val="000C3EF5"/>
    <w:rsid w:val="000D020C"/>
    <w:rsid w:val="000D05BD"/>
    <w:rsid w:val="000D2DBD"/>
    <w:rsid w:val="000E102E"/>
    <w:rsid w:val="000E4766"/>
    <w:rsid w:val="000E6F8F"/>
    <w:rsid w:val="000F4F43"/>
    <w:rsid w:val="000F5571"/>
    <w:rsid w:val="00103521"/>
    <w:rsid w:val="00110C95"/>
    <w:rsid w:val="00114989"/>
    <w:rsid w:val="00125950"/>
    <w:rsid w:val="0013158D"/>
    <w:rsid w:val="00131B9C"/>
    <w:rsid w:val="00144BDF"/>
    <w:rsid w:val="001456B8"/>
    <w:rsid w:val="00146A91"/>
    <w:rsid w:val="00146F37"/>
    <w:rsid w:val="00151275"/>
    <w:rsid w:val="00160791"/>
    <w:rsid w:val="00164DD9"/>
    <w:rsid w:val="001817F4"/>
    <w:rsid w:val="00185205"/>
    <w:rsid w:val="001910BB"/>
    <w:rsid w:val="001A19A3"/>
    <w:rsid w:val="001A4275"/>
    <w:rsid w:val="001C3D83"/>
    <w:rsid w:val="001C4F4C"/>
    <w:rsid w:val="001D1701"/>
    <w:rsid w:val="001D4DA1"/>
    <w:rsid w:val="001D5CBC"/>
    <w:rsid w:val="001E029C"/>
    <w:rsid w:val="001E6C15"/>
    <w:rsid w:val="001F5013"/>
    <w:rsid w:val="001F7AB9"/>
    <w:rsid w:val="002000A8"/>
    <w:rsid w:val="00210698"/>
    <w:rsid w:val="00216BE9"/>
    <w:rsid w:val="00223814"/>
    <w:rsid w:val="00232DBE"/>
    <w:rsid w:val="002370EC"/>
    <w:rsid w:val="0023742D"/>
    <w:rsid w:val="002444A3"/>
    <w:rsid w:val="0025471F"/>
    <w:rsid w:val="002559EB"/>
    <w:rsid w:val="00287EF5"/>
    <w:rsid w:val="00291BA9"/>
    <w:rsid w:val="00295C57"/>
    <w:rsid w:val="002B0560"/>
    <w:rsid w:val="002B25AC"/>
    <w:rsid w:val="002B58A4"/>
    <w:rsid w:val="002B7976"/>
    <w:rsid w:val="002C531A"/>
    <w:rsid w:val="002D0297"/>
    <w:rsid w:val="002D47C0"/>
    <w:rsid w:val="002E7C6F"/>
    <w:rsid w:val="002F25C7"/>
    <w:rsid w:val="002F3BB8"/>
    <w:rsid w:val="002F4254"/>
    <w:rsid w:val="00313161"/>
    <w:rsid w:val="003228B0"/>
    <w:rsid w:val="003514E4"/>
    <w:rsid w:val="003521FA"/>
    <w:rsid w:val="00352586"/>
    <w:rsid w:val="003553E9"/>
    <w:rsid w:val="00356069"/>
    <w:rsid w:val="00361FF0"/>
    <w:rsid w:val="003621E9"/>
    <w:rsid w:val="00390316"/>
    <w:rsid w:val="00393D0A"/>
    <w:rsid w:val="003A1437"/>
    <w:rsid w:val="003B2B50"/>
    <w:rsid w:val="003B397B"/>
    <w:rsid w:val="003C06BB"/>
    <w:rsid w:val="003C4D07"/>
    <w:rsid w:val="003C719C"/>
    <w:rsid w:val="003D79B0"/>
    <w:rsid w:val="003F12D4"/>
    <w:rsid w:val="00402383"/>
    <w:rsid w:val="004234B0"/>
    <w:rsid w:val="004236DD"/>
    <w:rsid w:val="0042418C"/>
    <w:rsid w:val="0043228F"/>
    <w:rsid w:val="004377E3"/>
    <w:rsid w:val="00440983"/>
    <w:rsid w:val="00442224"/>
    <w:rsid w:val="00454643"/>
    <w:rsid w:val="00456309"/>
    <w:rsid w:val="0047322F"/>
    <w:rsid w:val="00474B2E"/>
    <w:rsid w:val="004761A3"/>
    <w:rsid w:val="0048738F"/>
    <w:rsid w:val="004934E0"/>
    <w:rsid w:val="00494A84"/>
    <w:rsid w:val="004A00BF"/>
    <w:rsid w:val="004A2E8B"/>
    <w:rsid w:val="004B4192"/>
    <w:rsid w:val="004C05B7"/>
    <w:rsid w:val="004C34C8"/>
    <w:rsid w:val="004C5E9B"/>
    <w:rsid w:val="004D4C9E"/>
    <w:rsid w:val="004D6006"/>
    <w:rsid w:val="004D6116"/>
    <w:rsid w:val="004D6DCF"/>
    <w:rsid w:val="004E266D"/>
    <w:rsid w:val="004F182D"/>
    <w:rsid w:val="004F40EB"/>
    <w:rsid w:val="00501B78"/>
    <w:rsid w:val="005050D8"/>
    <w:rsid w:val="005071CB"/>
    <w:rsid w:val="00515EC0"/>
    <w:rsid w:val="005222BD"/>
    <w:rsid w:val="005237F1"/>
    <w:rsid w:val="00524EE4"/>
    <w:rsid w:val="0052665A"/>
    <w:rsid w:val="00526A23"/>
    <w:rsid w:val="005326B5"/>
    <w:rsid w:val="00534BE3"/>
    <w:rsid w:val="0053678A"/>
    <w:rsid w:val="00540AF3"/>
    <w:rsid w:val="005509C5"/>
    <w:rsid w:val="00561B7F"/>
    <w:rsid w:val="00567EAD"/>
    <w:rsid w:val="0057758E"/>
    <w:rsid w:val="00592AAB"/>
    <w:rsid w:val="0059635A"/>
    <w:rsid w:val="005A07F6"/>
    <w:rsid w:val="005A0826"/>
    <w:rsid w:val="005B399E"/>
    <w:rsid w:val="005C2717"/>
    <w:rsid w:val="005D0DE8"/>
    <w:rsid w:val="005E44C2"/>
    <w:rsid w:val="00601FA8"/>
    <w:rsid w:val="006267AC"/>
    <w:rsid w:val="006311BC"/>
    <w:rsid w:val="00636797"/>
    <w:rsid w:val="0065123C"/>
    <w:rsid w:val="00655D9B"/>
    <w:rsid w:val="006612B2"/>
    <w:rsid w:val="00663B01"/>
    <w:rsid w:val="00670702"/>
    <w:rsid w:val="00671DB5"/>
    <w:rsid w:val="00683242"/>
    <w:rsid w:val="006868ED"/>
    <w:rsid w:val="00692A03"/>
    <w:rsid w:val="00696E24"/>
    <w:rsid w:val="006A6F20"/>
    <w:rsid w:val="006B5D6F"/>
    <w:rsid w:val="006B6247"/>
    <w:rsid w:val="006C5905"/>
    <w:rsid w:val="006C73BE"/>
    <w:rsid w:val="006D2FCE"/>
    <w:rsid w:val="006D6060"/>
    <w:rsid w:val="006E46D3"/>
    <w:rsid w:val="006F1771"/>
    <w:rsid w:val="006F203B"/>
    <w:rsid w:val="006F7F50"/>
    <w:rsid w:val="00704DC7"/>
    <w:rsid w:val="00714F0E"/>
    <w:rsid w:val="00721E19"/>
    <w:rsid w:val="0073482C"/>
    <w:rsid w:val="007354D7"/>
    <w:rsid w:val="00737841"/>
    <w:rsid w:val="007422BB"/>
    <w:rsid w:val="0076060D"/>
    <w:rsid w:val="00762355"/>
    <w:rsid w:val="00773481"/>
    <w:rsid w:val="00780AC2"/>
    <w:rsid w:val="00784C45"/>
    <w:rsid w:val="0079665B"/>
    <w:rsid w:val="00797BC2"/>
    <w:rsid w:val="007A7FE2"/>
    <w:rsid w:val="007B190A"/>
    <w:rsid w:val="007B320C"/>
    <w:rsid w:val="007B5BFA"/>
    <w:rsid w:val="007D019B"/>
    <w:rsid w:val="007D111F"/>
    <w:rsid w:val="007E0BAC"/>
    <w:rsid w:val="007E2498"/>
    <w:rsid w:val="007E773C"/>
    <w:rsid w:val="007E7AA7"/>
    <w:rsid w:val="007F6B88"/>
    <w:rsid w:val="008006D7"/>
    <w:rsid w:val="0080126A"/>
    <w:rsid w:val="0080490C"/>
    <w:rsid w:val="00813A6F"/>
    <w:rsid w:val="00841923"/>
    <w:rsid w:val="0084369D"/>
    <w:rsid w:val="008604B3"/>
    <w:rsid w:val="008629B5"/>
    <w:rsid w:val="0087673C"/>
    <w:rsid w:val="00877F69"/>
    <w:rsid w:val="00885054"/>
    <w:rsid w:val="008879F9"/>
    <w:rsid w:val="00892F99"/>
    <w:rsid w:val="008934B1"/>
    <w:rsid w:val="008957B6"/>
    <w:rsid w:val="00896618"/>
    <w:rsid w:val="0089770B"/>
    <w:rsid w:val="008A3FED"/>
    <w:rsid w:val="008B3484"/>
    <w:rsid w:val="008C401B"/>
    <w:rsid w:val="008D3968"/>
    <w:rsid w:val="008E3D4A"/>
    <w:rsid w:val="008F2F85"/>
    <w:rsid w:val="008F5FD1"/>
    <w:rsid w:val="00904FC7"/>
    <w:rsid w:val="00906E5D"/>
    <w:rsid w:val="00924410"/>
    <w:rsid w:val="00927DE9"/>
    <w:rsid w:val="009317FD"/>
    <w:rsid w:val="00934332"/>
    <w:rsid w:val="009424C0"/>
    <w:rsid w:val="00942A0C"/>
    <w:rsid w:val="00952253"/>
    <w:rsid w:val="00956A8F"/>
    <w:rsid w:val="0098716A"/>
    <w:rsid w:val="009A1251"/>
    <w:rsid w:val="009B44B1"/>
    <w:rsid w:val="009C1C6C"/>
    <w:rsid w:val="009C5FBD"/>
    <w:rsid w:val="009C6993"/>
    <w:rsid w:val="009C69C0"/>
    <w:rsid w:val="009D0141"/>
    <w:rsid w:val="009D6622"/>
    <w:rsid w:val="009E23F0"/>
    <w:rsid w:val="009E5385"/>
    <w:rsid w:val="009E5C0A"/>
    <w:rsid w:val="009E5D94"/>
    <w:rsid w:val="009E60E6"/>
    <w:rsid w:val="009F4DEB"/>
    <w:rsid w:val="00A225EE"/>
    <w:rsid w:val="00A319DC"/>
    <w:rsid w:val="00A37990"/>
    <w:rsid w:val="00A37C5B"/>
    <w:rsid w:val="00A410D1"/>
    <w:rsid w:val="00A41677"/>
    <w:rsid w:val="00A43CFF"/>
    <w:rsid w:val="00A45EB9"/>
    <w:rsid w:val="00A4776F"/>
    <w:rsid w:val="00A47CA8"/>
    <w:rsid w:val="00A51EE2"/>
    <w:rsid w:val="00A53784"/>
    <w:rsid w:val="00A742B9"/>
    <w:rsid w:val="00A8157D"/>
    <w:rsid w:val="00A86A9B"/>
    <w:rsid w:val="00A95665"/>
    <w:rsid w:val="00A97425"/>
    <w:rsid w:val="00AB0B1E"/>
    <w:rsid w:val="00AC3E3A"/>
    <w:rsid w:val="00AD2995"/>
    <w:rsid w:val="00AD6CC4"/>
    <w:rsid w:val="00AD7171"/>
    <w:rsid w:val="00AD75AF"/>
    <w:rsid w:val="00AE00E2"/>
    <w:rsid w:val="00AE5CAC"/>
    <w:rsid w:val="00AF446A"/>
    <w:rsid w:val="00AF6B4F"/>
    <w:rsid w:val="00B02C90"/>
    <w:rsid w:val="00B04A30"/>
    <w:rsid w:val="00B10939"/>
    <w:rsid w:val="00B11BFD"/>
    <w:rsid w:val="00B152B0"/>
    <w:rsid w:val="00B1764C"/>
    <w:rsid w:val="00B1783B"/>
    <w:rsid w:val="00B2516C"/>
    <w:rsid w:val="00B2564B"/>
    <w:rsid w:val="00B25BB7"/>
    <w:rsid w:val="00B3261F"/>
    <w:rsid w:val="00B3387A"/>
    <w:rsid w:val="00B348CE"/>
    <w:rsid w:val="00B36E18"/>
    <w:rsid w:val="00B40027"/>
    <w:rsid w:val="00B530D2"/>
    <w:rsid w:val="00B54DBB"/>
    <w:rsid w:val="00B6029B"/>
    <w:rsid w:val="00B62F27"/>
    <w:rsid w:val="00B63DA0"/>
    <w:rsid w:val="00B63DE8"/>
    <w:rsid w:val="00B72437"/>
    <w:rsid w:val="00B80970"/>
    <w:rsid w:val="00B92C8A"/>
    <w:rsid w:val="00BA53EE"/>
    <w:rsid w:val="00BC4A58"/>
    <w:rsid w:val="00BC62BF"/>
    <w:rsid w:val="00BC7BDA"/>
    <w:rsid w:val="00BD0AD2"/>
    <w:rsid w:val="00BD4E8D"/>
    <w:rsid w:val="00BE46E4"/>
    <w:rsid w:val="00BE60EF"/>
    <w:rsid w:val="00BF0C15"/>
    <w:rsid w:val="00BF5B4E"/>
    <w:rsid w:val="00BF5CC5"/>
    <w:rsid w:val="00C01025"/>
    <w:rsid w:val="00C03883"/>
    <w:rsid w:val="00C11376"/>
    <w:rsid w:val="00C13CDC"/>
    <w:rsid w:val="00C169A5"/>
    <w:rsid w:val="00C24244"/>
    <w:rsid w:val="00C31358"/>
    <w:rsid w:val="00C34002"/>
    <w:rsid w:val="00C35883"/>
    <w:rsid w:val="00C404FA"/>
    <w:rsid w:val="00C41E11"/>
    <w:rsid w:val="00C44F2B"/>
    <w:rsid w:val="00C47B70"/>
    <w:rsid w:val="00C512D7"/>
    <w:rsid w:val="00C52ED2"/>
    <w:rsid w:val="00C639B9"/>
    <w:rsid w:val="00C70466"/>
    <w:rsid w:val="00C734DA"/>
    <w:rsid w:val="00C76E29"/>
    <w:rsid w:val="00C77569"/>
    <w:rsid w:val="00C80516"/>
    <w:rsid w:val="00C83455"/>
    <w:rsid w:val="00C85300"/>
    <w:rsid w:val="00C86E8A"/>
    <w:rsid w:val="00C93C47"/>
    <w:rsid w:val="00CA0CF1"/>
    <w:rsid w:val="00CA2C10"/>
    <w:rsid w:val="00CA2DC5"/>
    <w:rsid w:val="00CA4D28"/>
    <w:rsid w:val="00CA726E"/>
    <w:rsid w:val="00CB06C7"/>
    <w:rsid w:val="00CB6084"/>
    <w:rsid w:val="00CB77BF"/>
    <w:rsid w:val="00CC0C66"/>
    <w:rsid w:val="00CC5766"/>
    <w:rsid w:val="00CD0FBD"/>
    <w:rsid w:val="00CD2B70"/>
    <w:rsid w:val="00CE2327"/>
    <w:rsid w:val="00CE2BCC"/>
    <w:rsid w:val="00CE76DB"/>
    <w:rsid w:val="00CE7E86"/>
    <w:rsid w:val="00D1223B"/>
    <w:rsid w:val="00D1641B"/>
    <w:rsid w:val="00D17CFD"/>
    <w:rsid w:val="00D306A8"/>
    <w:rsid w:val="00D31BDD"/>
    <w:rsid w:val="00D36E54"/>
    <w:rsid w:val="00D407FE"/>
    <w:rsid w:val="00D4772B"/>
    <w:rsid w:val="00D62179"/>
    <w:rsid w:val="00D7062D"/>
    <w:rsid w:val="00D724B8"/>
    <w:rsid w:val="00D74ED7"/>
    <w:rsid w:val="00D8580A"/>
    <w:rsid w:val="00D91661"/>
    <w:rsid w:val="00DB69D8"/>
    <w:rsid w:val="00DB6C3C"/>
    <w:rsid w:val="00DC019E"/>
    <w:rsid w:val="00DC12C2"/>
    <w:rsid w:val="00DC41EC"/>
    <w:rsid w:val="00DC700C"/>
    <w:rsid w:val="00DD21D7"/>
    <w:rsid w:val="00DD2320"/>
    <w:rsid w:val="00DD72C0"/>
    <w:rsid w:val="00DD7403"/>
    <w:rsid w:val="00DE5417"/>
    <w:rsid w:val="00DF113D"/>
    <w:rsid w:val="00DF4ACA"/>
    <w:rsid w:val="00DF7FB6"/>
    <w:rsid w:val="00E00FBC"/>
    <w:rsid w:val="00E07095"/>
    <w:rsid w:val="00E12DBD"/>
    <w:rsid w:val="00E17FDA"/>
    <w:rsid w:val="00E20572"/>
    <w:rsid w:val="00E25A44"/>
    <w:rsid w:val="00E265C1"/>
    <w:rsid w:val="00E3112D"/>
    <w:rsid w:val="00E35F46"/>
    <w:rsid w:val="00E371D6"/>
    <w:rsid w:val="00E44916"/>
    <w:rsid w:val="00E45D06"/>
    <w:rsid w:val="00E701DD"/>
    <w:rsid w:val="00E70A5D"/>
    <w:rsid w:val="00E74869"/>
    <w:rsid w:val="00E85223"/>
    <w:rsid w:val="00E8597E"/>
    <w:rsid w:val="00E87730"/>
    <w:rsid w:val="00EA3A59"/>
    <w:rsid w:val="00EA3F2C"/>
    <w:rsid w:val="00EA640F"/>
    <w:rsid w:val="00EB1187"/>
    <w:rsid w:val="00EB719D"/>
    <w:rsid w:val="00EC0C74"/>
    <w:rsid w:val="00EC1447"/>
    <w:rsid w:val="00EC3C48"/>
    <w:rsid w:val="00EC45BD"/>
    <w:rsid w:val="00EC60F4"/>
    <w:rsid w:val="00ED3D72"/>
    <w:rsid w:val="00ED681B"/>
    <w:rsid w:val="00EE0522"/>
    <w:rsid w:val="00EE19F2"/>
    <w:rsid w:val="00EE3B2E"/>
    <w:rsid w:val="00EF0B5D"/>
    <w:rsid w:val="00F01572"/>
    <w:rsid w:val="00F01776"/>
    <w:rsid w:val="00F06C3C"/>
    <w:rsid w:val="00F179B3"/>
    <w:rsid w:val="00F21199"/>
    <w:rsid w:val="00F21809"/>
    <w:rsid w:val="00F27B38"/>
    <w:rsid w:val="00F36FC7"/>
    <w:rsid w:val="00F463E6"/>
    <w:rsid w:val="00F47545"/>
    <w:rsid w:val="00F538A4"/>
    <w:rsid w:val="00F602CB"/>
    <w:rsid w:val="00F9126D"/>
    <w:rsid w:val="00F9359D"/>
    <w:rsid w:val="00FA0DD3"/>
    <w:rsid w:val="00FB05AE"/>
    <w:rsid w:val="00FB3176"/>
    <w:rsid w:val="00FC3AEF"/>
    <w:rsid w:val="00FD0F4A"/>
    <w:rsid w:val="00FD510C"/>
    <w:rsid w:val="00FD741A"/>
    <w:rsid w:val="00FE051D"/>
    <w:rsid w:val="00FE11A7"/>
    <w:rsid w:val="00FE22B3"/>
    <w:rsid w:val="00FE2C25"/>
    <w:rsid w:val="00FE31A4"/>
    <w:rsid w:val="00FF1D07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65B3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E25A44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25A44"/>
    <w:rPr>
      <w:rFonts w:ascii="Cambria" w:eastAsia="SimSun" w:hAnsi="Cambria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EditorsNoteCharChar">
    <w:name w:val="Editor's Note Char Char"/>
    <w:link w:val="EditorsNote"/>
    <w:rsid w:val="00103521"/>
    <w:rPr>
      <w:color w:val="FF0000"/>
      <w:lang w:val="en-GB" w:eastAsia="ja-JP"/>
    </w:rPr>
  </w:style>
  <w:style w:type="character" w:customStyle="1" w:styleId="B1Char">
    <w:name w:val="B1 Char"/>
    <w:link w:val="B1"/>
    <w:locked/>
    <w:rsid w:val="00B1764C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A3F2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3F2C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CommentReference">
    <w:name w:val="annotation reference"/>
    <w:rsid w:val="00ED3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3D72"/>
  </w:style>
  <w:style w:type="character" w:customStyle="1" w:styleId="CommentTextChar">
    <w:name w:val="Comment Text Char"/>
    <w:link w:val="CommentText"/>
    <w:rsid w:val="00ED3D7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D3D72"/>
    <w:rPr>
      <w:b/>
      <w:bCs/>
    </w:rPr>
  </w:style>
  <w:style w:type="character" w:customStyle="1" w:styleId="CommentSubjectChar">
    <w:name w:val="Comment Subject Char"/>
    <w:link w:val="CommentSubject"/>
    <w:rsid w:val="00ED3D72"/>
    <w:rPr>
      <w:b/>
      <w:bCs/>
      <w:color w:val="000000"/>
      <w:lang w:val="en-GB" w:eastAsia="ja-JP"/>
    </w:rPr>
  </w:style>
  <w:style w:type="character" w:customStyle="1" w:styleId="EditorsNoteChar">
    <w:name w:val="Editor's Note Char"/>
    <w:rsid w:val="00A319DC"/>
    <w:rPr>
      <w:color w:val="FF0000"/>
      <w:lang w:eastAsia="en-US"/>
    </w:rPr>
  </w:style>
  <w:style w:type="character" w:customStyle="1" w:styleId="NOZchn">
    <w:name w:val="NO Zchn"/>
    <w:link w:val="NO"/>
    <w:rsid w:val="00A319DC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DB69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character" w:customStyle="1" w:styleId="TALChar">
    <w:name w:val="TAL Char"/>
    <w:link w:val="TAL"/>
    <w:locked/>
    <w:rsid w:val="00CE2327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locked/>
    <w:rsid w:val="00CE2327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E46D3"/>
    <w:rPr>
      <w:rFonts w:ascii="Arial" w:hAnsi="Arial"/>
      <w:b/>
      <w:color w:val="000000"/>
      <w:lang w:val="en-GB" w:eastAsia="ja-JP"/>
    </w:rPr>
  </w:style>
  <w:style w:type="paragraph" w:styleId="ListBullet">
    <w:name w:val="List Bullet"/>
    <w:basedOn w:val="Normal"/>
    <w:rsid w:val="00B62F27"/>
    <w:pPr>
      <w:numPr>
        <w:numId w:val="15"/>
      </w:numPr>
      <w:contextualSpacing/>
    </w:pPr>
  </w:style>
  <w:style w:type="paragraph" w:styleId="Caption">
    <w:name w:val="caption"/>
    <w:basedOn w:val="Normal"/>
    <w:next w:val="Normal"/>
    <w:unhideWhenUsed/>
    <w:qFormat/>
    <w:rsid w:val="00E20572"/>
    <w:rPr>
      <w:b/>
      <w:bCs/>
    </w:rPr>
  </w:style>
  <w:style w:type="paragraph" w:styleId="Revision">
    <w:name w:val="Revision"/>
    <w:hidden/>
    <w:uiPriority w:val="99"/>
    <w:semiHidden/>
    <w:rsid w:val="00952253"/>
    <w:rPr>
      <w:color w:val="000000"/>
      <w:lang w:val="en-GB" w:eastAsia="ja-JP"/>
    </w:rPr>
  </w:style>
  <w:style w:type="character" w:customStyle="1" w:styleId="B2Char">
    <w:name w:val="B2 Char"/>
    <w:link w:val="B2"/>
    <w:rsid w:val="00A97425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E25A44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25A44"/>
    <w:rPr>
      <w:rFonts w:ascii="Cambria" w:eastAsia="SimSun" w:hAnsi="Cambria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EditorsNoteCharChar">
    <w:name w:val="Editor's Note Char Char"/>
    <w:link w:val="EditorsNote"/>
    <w:rsid w:val="00103521"/>
    <w:rPr>
      <w:color w:val="FF0000"/>
      <w:lang w:val="en-GB" w:eastAsia="ja-JP"/>
    </w:rPr>
  </w:style>
  <w:style w:type="character" w:customStyle="1" w:styleId="B1Char">
    <w:name w:val="B1 Char"/>
    <w:link w:val="B1"/>
    <w:locked/>
    <w:rsid w:val="00B1764C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A3F2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3F2C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CommentReference">
    <w:name w:val="annotation reference"/>
    <w:rsid w:val="00ED3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3D72"/>
  </w:style>
  <w:style w:type="character" w:customStyle="1" w:styleId="CommentTextChar">
    <w:name w:val="Comment Text Char"/>
    <w:link w:val="CommentText"/>
    <w:rsid w:val="00ED3D7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D3D72"/>
    <w:rPr>
      <w:b/>
      <w:bCs/>
    </w:rPr>
  </w:style>
  <w:style w:type="character" w:customStyle="1" w:styleId="CommentSubjectChar">
    <w:name w:val="Comment Subject Char"/>
    <w:link w:val="CommentSubject"/>
    <w:rsid w:val="00ED3D72"/>
    <w:rPr>
      <w:b/>
      <w:bCs/>
      <w:color w:val="000000"/>
      <w:lang w:val="en-GB" w:eastAsia="ja-JP"/>
    </w:rPr>
  </w:style>
  <w:style w:type="character" w:customStyle="1" w:styleId="EditorsNoteChar">
    <w:name w:val="Editor's Note Char"/>
    <w:rsid w:val="00A319DC"/>
    <w:rPr>
      <w:color w:val="FF0000"/>
      <w:lang w:eastAsia="en-US"/>
    </w:rPr>
  </w:style>
  <w:style w:type="character" w:customStyle="1" w:styleId="NOZchn">
    <w:name w:val="NO Zchn"/>
    <w:link w:val="NO"/>
    <w:rsid w:val="00A319DC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DB69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character" w:customStyle="1" w:styleId="TALChar">
    <w:name w:val="TAL Char"/>
    <w:link w:val="TAL"/>
    <w:locked/>
    <w:rsid w:val="00CE2327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locked/>
    <w:rsid w:val="00CE2327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E46D3"/>
    <w:rPr>
      <w:rFonts w:ascii="Arial" w:hAnsi="Arial"/>
      <w:b/>
      <w:color w:val="000000"/>
      <w:lang w:val="en-GB" w:eastAsia="ja-JP"/>
    </w:rPr>
  </w:style>
  <w:style w:type="paragraph" w:styleId="ListBullet">
    <w:name w:val="List Bullet"/>
    <w:basedOn w:val="Normal"/>
    <w:rsid w:val="00B62F27"/>
    <w:pPr>
      <w:numPr>
        <w:numId w:val="15"/>
      </w:numPr>
      <w:contextualSpacing/>
    </w:pPr>
  </w:style>
  <w:style w:type="paragraph" w:styleId="Caption">
    <w:name w:val="caption"/>
    <w:basedOn w:val="Normal"/>
    <w:next w:val="Normal"/>
    <w:unhideWhenUsed/>
    <w:qFormat/>
    <w:rsid w:val="00E20572"/>
    <w:rPr>
      <w:b/>
      <w:bCs/>
    </w:rPr>
  </w:style>
  <w:style w:type="paragraph" w:styleId="Revision">
    <w:name w:val="Revision"/>
    <w:hidden/>
    <w:uiPriority w:val="99"/>
    <w:semiHidden/>
    <w:rsid w:val="00952253"/>
    <w:rPr>
      <w:color w:val="000000"/>
      <w:lang w:val="en-GB" w:eastAsia="ja-JP"/>
    </w:rPr>
  </w:style>
  <w:style w:type="character" w:customStyle="1" w:styleId="B2Char">
    <w:name w:val="B2 Char"/>
    <w:link w:val="B2"/>
    <w:rsid w:val="00A97425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FC1BB-4EB8-412F-9452-39F7E30A83BE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1A5F539A-9760-472B-870B-26725832B2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DACA1D-2DE2-4851-9658-8C71F42F6A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2FB34-A240-4C58-B077-785E90776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Haensge.kay</cp:lastModifiedBy>
  <cp:revision>2</cp:revision>
  <cp:lastPrinted>2003-09-26T09:29:00Z</cp:lastPrinted>
  <dcterms:created xsi:type="dcterms:W3CDTF">2016-10-11T14:33:00Z</dcterms:created>
  <dcterms:modified xsi:type="dcterms:W3CDTF">2016-10-11T14:33:00Z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1472620613</vt:lpwstr>
  </property>
  <property fmtid="{D5CDD505-2E9C-101B-9397-08002B2CF9AE}" pid="6" name="ContentTypeId">
    <vt:lpwstr>0x01010025E15D39437AB2428367080C0BA50BDF</vt:lpwstr>
  </property>
</Properties>
</file>